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DEE13" w14:textId="44A7CA65" w:rsidR="0013479F" w:rsidRDefault="0013479F" w:rsidP="0013479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en-US"/>
        </w:rPr>
      </w:pPr>
      <w:bookmarkStart w:id="0" w:name="_Toc53006487"/>
      <w:bookmarkStart w:id="1" w:name="_Toc52837847"/>
      <w:bookmarkStart w:id="2" w:name="_Toc52836839"/>
      <w:bookmarkStart w:id="3" w:name="_Toc46486961"/>
      <w:bookmarkStart w:id="4" w:name="_Toc46444200"/>
      <w:bookmarkStart w:id="5" w:name="_Toc46439363"/>
      <w:bookmarkStart w:id="6" w:name="_Toc109083383"/>
      <w:bookmarkStart w:id="7" w:name="_Toc52574171"/>
      <w:bookmarkStart w:id="8" w:name="_Toc52574085"/>
      <w:bookmarkStart w:id="9" w:name="_Toc46488664"/>
      <w:bookmarkStart w:id="10" w:name="_Toc37238768"/>
      <w:bookmarkStart w:id="11" w:name="_Toc37238654"/>
      <w:bookmarkStart w:id="12" w:name="_Toc37093378"/>
      <w:bookmarkStart w:id="13" w:name="_Toc29382261"/>
      <w:bookmarkStart w:id="14" w:name="_Toc12750897"/>
      <w:bookmarkStart w:id="15" w:name="_Toc60776834"/>
      <w:bookmarkStart w:id="16" w:name="_Toc131064492"/>
      <w:bookmarkStart w:id="17" w:name="_Toc46439061"/>
      <w:bookmarkStart w:id="18" w:name="_Toc46443898"/>
      <w:bookmarkStart w:id="19" w:name="_Toc46486659"/>
      <w:bookmarkStart w:id="20" w:name="_Toc52836537"/>
      <w:bookmarkStart w:id="21" w:name="_Toc52837545"/>
      <w:bookmarkStart w:id="22" w:name="_Toc53006185"/>
      <w:bookmarkStart w:id="23" w:name="_Toc20425633"/>
      <w:bookmarkStart w:id="24" w:name="_Toc29321029"/>
      <w:bookmarkStart w:id="25" w:name="_Toc36756613"/>
      <w:bookmarkStart w:id="26" w:name="_Toc36836154"/>
      <w:bookmarkStart w:id="27" w:name="_Toc36843131"/>
      <w:bookmarkStart w:id="28" w:name="_Toc37067420"/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 WG2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MtgSeq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 xml:space="preserve"> 121bis-e</w: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 w:rsidR="00E22D99" w:rsidRPr="00E22D99">
        <w:rPr>
          <w:rFonts w:ascii="Arial" w:hAnsi="Arial"/>
          <w:b/>
          <w:i/>
          <w:noProof/>
          <w:sz w:val="28"/>
        </w:rPr>
        <w:t>R2-2303594</w:t>
      </w:r>
      <w:bookmarkStart w:id="29" w:name="_GoBack"/>
      <w:bookmarkEnd w:id="29"/>
    </w:p>
    <w:p w14:paraId="45632EF6" w14:textId="77777777" w:rsidR="0013479F" w:rsidRDefault="0013479F" w:rsidP="0013479F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Online, 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StartDate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17 April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EndDate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26 April, 2023</w:t>
      </w:r>
      <w:r>
        <w:rPr>
          <w:rFonts w:ascii="Arial" w:hAnsi="Arial"/>
          <w:b/>
          <w:noProof/>
          <w:sz w:val="24"/>
        </w:rPr>
        <w:fldChar w:fldCharType="end"/>
      </w:r>
    </w:p>
    <w:tbl>
      <w:tblPr>
        <w:tblW w:w="969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8"/>
        <w:gridCol w:w="143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13479F" w14:paraId="625A24FA" w14:textId="77777777" w:rsidTr="0013479F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0D67F7" w14:textId="77777777" w:rsidR="0013479F" w:rsidRDefault="0013479F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13479F" w14:paraId="1892D772" w14:textId="77777777" w:rsidTr="0013479F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497824" w14:textId="77777777" w:rsidR="0013479F" w:rsidRDefault="0013479F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13479F" w14:paraId="7E0CAF9E" w14:textId="77777777" w:rsidTr="0013479F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FE623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17DE5C9F" w14:textId="77777777" w:rsidTr="0013479F">
        <w:trPr>
          <w:gridBefore w:val="1"/>
          <w:wBefore w:w="47" w:type="dxa"/>
        </w:trPr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A379C" w14:textId="77777777" w:rsidR="0013479F" w:rsidRDefault="0013479F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F43536" w14:textId="77777777" w:rsidR="0013479F" w:rsidRDefault="0013479F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2CAA34C8" w14:textId="77777777" w:rsidR="0013479F" w:rsidRDefault="0013479F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7A02B" w14:textId="1FE51FF4" w:rsidR="0013479F" w:rsidRDefault="00E22D99" w:rsidP="00E22D99">
            <w:pPr>
              <w:spacing w:after="0"/>
              <w:jc w:val="right"/>
              <w:rPr>
                <w:rFonts w:ascii="Arial" w:hAnsi="Arial"/>
                <w:noProof/>
                <w:lang w:eastAsia="zh-CN"/>
              </w:rPr>
            </w:pPr>
            <w:r w:rsidRPr="00E22D99">
              <w:rPr>
                <w:rFonts w:ascii="Arial" w:hAnsi="Arial"/>
                <w:b/>
                <w:noProof/>
                <w:sz w:val="28"/>
              </w:rPr>
              <w:t>4017</w:t>
            </w:r>
          </w:p>
        </w:tc>
        <w:tc>
          <w:tcPr>
            <w:tcW w:w="709" w:type="dxa"/>
            <w:hideMark/>
          </w:tcPr>
          <w:p w14:paraId="57885E59" w14:textId="77777777" w:rsidR="0013479F" w:rsidRDefault="0013479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598562C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02EA7A8" w14:textId="77777777" w:rsidR="0013479F" w:rsidRDefault="0013479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8E2B16B" w14:textId="77777777" w:rsidR="0013479F" w:rsidRDefault="0013479F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BD4A76" w14:textId="77777777" w:rsidR="0013479F" w:rsidRDefault="001347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3479F" w14:paraId="7293328A" w14:textId="77777777" w:rsidTr="0013479F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40BBD" w14:textId="77777777" w:rsidR="0013479F" w:rsidRDefault="001347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3479F" w14:paraId="64DA1618" w14:textId="77777777" w:rsidTr="0013479F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06D305" w14:textId="77777777" w:rsidR="0013479F" w:rsidRDefault="0013479F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3479F" w14:paraId="000A66E3" w14:textId="77777777" w:rsidTr="0013479F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1D8E882A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A19CBB6" w14:textId="77777777" w:rsidR="0013479F" w:rsidRDefault="0013479F" w:rsidP="0013479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3479F" w14:paraId="7DC32284" w14:textId="77777777" w:rsidTr="0013479F">
        <w:tc>
          <w:tcPr>
            <w:tcW w:w="2835" w:type="dxa"/>
            <w:hideMark/>
          </w:tcPr>
          <w:p w14:paraId="3AA8D644" w14:textId="77777777" w:rsidR="0013479F" w:rsidRDefault="0013479F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30CB50" w14:textId="77777777" w:rsidR="0013479F" w:rsidRDefault="0013479F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F4A962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12EF0B" w14:textId="77777777" w:rsidR="0013479F" w:rsidRDefault="0013479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E6935B1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53D7FB9" w14:textId="77777777" w:rsidR="0013479F" w:rsidRDefault="0013479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359AD6D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25F2AE8" w14:textId="77777777" w:rsidR="0013479F" w:rsidRDefault="0013479F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DC6DF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2101A10" w14:textId="77777777" w:rsidR="0013479F" w:rsidRDefault="0013479F" w:rsidP="0013479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3479F" w14:paraId="5BDD19F5" w14:textId="77777777" w:rsidTr="0013479F">
        <w:tc>
          <w:tcPr>
            <w:tcW w:w="9640" w:type="dxa"/>
            <w:gridSpan w:val="11"/>
          </w:tcPr>
          <w:p w14:paraId="7EC4B83E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169A654B" w14:textId="77777777" w:rsidTr="0013479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39BA86" w14:textId="77777777" w:rsidR="0013479F" w:rsidRDefault="001347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Title:</w:t>
            </w:r>
            <w:r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B57D72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Control plane corrections for SDT</w:t>
            </w:r>
          </w:p>
        </w:tc>
      </w:tr>
      <w:tr w:rsidR="0013479F" w14:paraId="63954026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2CB0C8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86CDE3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  <w:lang w:eastAsia="zh-CN"/>
              </w:rPr>
            </w:pPr>
          </w:p>
        </w:tc>
      </w:tr>
      <w:tr w:rsidR="0013479F" w14:paraId="167A1179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CAE4F8" w14:textId="77777777" w:rsidR="0013479F" w:rsidRDefault="001347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BEDEE6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Huawei, HiSilicon</w:t>
            </w:r>
          </w:p>
        </w:tc>
      </w:tr>
      <w:tr w:rsidR="0013479F" w14:paraId="2FD1FF23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FD025B" w14:textId="77777777" w:rsidR="0013479F" w:rsidRDefault="001347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504E1F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13479F" w14:paraId="4A6C76DC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35AF91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D1CF2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40CA2BFC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18B502" w14:textId="77777777" w:rsidR="0013479F" w:rsidRDefault="001347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4E4D475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>
              <w:rPr>
                <w:rFonts w:ascii="Arial" w:hAnsi="Arial"/>
              </w:rPr>
              <w:t>NR_SmallData_INACTIVE</w:t>
            </w:r>
            <w:proofErr w:type="spellEnd"/>
            <w:r>
              <w:rPr>
                <w:rFonts w:ascii="Arial" w:hAnsi="Arial"/>
              </w:rPr>
              <w:t>-Core</w:t>
            </w:r>
          </w:p>
        </w:tc>
        <w:tc>
          <w:tcPr>
            <w:tcW w:w="567" w:type="dxa"/>
          </w:tcPr>
          <w:p w14:paraId="69B77853" w14:textId="77777777" w:rsidR="0013479F" w:rsidRDefault="0013479F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E8FF09A" w14:textId="77777777" w:rsidR="0013479F" w:rsidRDefault="0013479F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0E25BA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2023-04-07</w:t>
            </w:r>
          </w:p>
        </w:tc>
      </w:tr>
      <w:tr w:rsidR="0013479F" w14:paraId="0F473FBF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62D1A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FD0E05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0FABE9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2D82B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6BD13F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245CE9F0" w14:textId="77777777" w:rsidTr="0013479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53E68" w14:textId="77777777" w:rsidR="0013479F" w:rsidRDefault="001347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617E237" w14:textId="77777777" w:rsidR="0013479F" w:rsidRDefault="0013479F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</w:tcPr>
          <w:p w14:paraId="4D4E27EE" w14:textId="77777777" w:rsidR="0013479F" w:rsidRDefault="0013479F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A5EA808" w14:textId="77777777" w:rsidR="0013479F" w:rsidRDefault="0013479F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611B31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Rel-17</w:t>
            </w:r>
          </w:p>
        </w:tc>
      </w:tr>
      <w:tr w:rsidR="0013479F" w14:paraId="365CCC2F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876C70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57CCC5" w14:textId="77777777" w:rsidR="0013479F" w:rsidRDefault="0013479F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457715E" w14:textId="77777777" w:rsidR="0013479F" w:rsidRDefault="0013479F">
            <w:pPr>
              <w:spacing w:after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4E7C9" w14:textId="77777777" w:rsidR="0013479F" w:rsidRDefault="0013479F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13479F" w14:paraId="04228ED4" w14:textId="77777777" w:rsidTr="0013479F">
        <w:tc>
          <w:tcPr>
            <w:tcW w:w="1843" w:type="dxa"/>
          </w:tcPr>
          <w:p w14:paraId="2111E977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2B29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54315712" w14:textId="77777777" w:rsidTr="001347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CE00B5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FDE13E" w14:textId="0F2CC7ED" w:rsidR="0013479F" w:rsidRDefault="0013479F" w:rsidP="0013479F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Lines="50" w:after="120"/>
              <w:ind w:left="459" w:hanging="357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During the SDT procedure, two sets of LCH restrictions are configured for UE, one in RRC_CONNECTED and one in RRCRelease. Both LCH restriction configurations are used by UE during SDT procedure. </w:t>
            </w:r>
          </w:p>
          <w:tbl>
            <w:tblPr>
              <w:tblW w:w="5805" w:type="dxa"/>
              <w:tblInd w:w="3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05"/>
            </w:tblGrid>
            <w:tr w:rsidR="0013479F" w14:paraId="478809AB" w14:textId="77777777"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B6D7EC" w14:textId="77777777" w:rsidR="0013479F" w:rsidRDefault="0013479F">
                  <w:pPr>
                    <w:spacing w:after="0"/>
                    <w:ind w:left="100" w:firstLineChars="50" w:firstLine="100"/>
                    <w:rPr>
                      <w:rFonts w:ascii="Arial" w:hAnsi="Arial"/>
                      <w:noProof/>
                      <w:lang w:eastAsia="zh-CN"/>
                    </w:rPr>
                  </w:pPr>
                  <w:r>
                    <w:rPr>
                      <w:rFonts w:ascii="Arial" w:hAnsi="Arial"/>
                      <w:noProof/>
                      <w:lang w:eastAsia="zh-CN"/>
                    </w:rPr>
                    <w:t>TS 38.300</w:t>
                  </w:r>
                </w:p>
                <w:p w14:paraId="7C864EC0" w14:textId="77777777" w:rsidR="0013479F" w:rsidRDefault="0013479F">
                  <w:pPr>
                    <w:ind w:leftChars="100" w:left="200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 xml:space="preserve">Logical channel restrictions configured by the network while in RRC_CONNECTED state and/or in </w:t>
                  </w:r>
                  <w:proofErr w:type="spellStart"/>
                  <w:r>
                    <w:rPr>
                      <w:rFonts w:eastAsia="Yu Mincho"/>
                      <w:i/>
                      <w:iCs/>
                    </w:rPr>
                    <w:t>RRCRelease</w:t>
                  </w:r>
                  <w:proofErr w:type="spellEnd"/>
                  <w:r>
                    <w:rPr>
                      <w:rFonts w:eastAsia="Yu Mincho"/>
                      <w:i/>
                      <w:iCs/>
                    </w:rPr>
                    <w:t xml:space="preserve"> </w:t>
                  </w:r>
                  <w:r>
                    <w:rPr>
                      <w:rFonts w:eastAsia="Yu Mincho"/>
                    </w:rPr>
                    <w:t>message for radio bearers enabled for SDT, if any, are applied by the UE during SDT procedure.</w:t>
                  </w:r>
                </w:p>
              </w:tc>
            </w:tr>
          </w:tbl>
          <w:p w14:paraId="48E7D0F1" w14:textId="5C2085A3" w:rsidR="0013479F" w:rsidRDefault="0013479F">
            <w:pPr>
              <w:spacing w:beforeLines="50" w:before="120" w:afterLines="50" w:after="120"/>
              <w:ind w:left="459"/>
              <w:rPr>
                <w:rFonts w:ascii="Arial" w:eastAsia="SimSun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During the CG-SDT procedure, UE should use the </w:t>
            </w:r>
            <w:r>
              <w:rPr>
                <w:rFonts w:ascii="Arial" w:hAnsi="Arial"/>
                <w:i/>
                <w:lang w:eastAsia="zh-CN"/>
              </w:rPr>
              <w:t>allowedCG-List-r17</w:t>
            </w:r>
            <w:r>
              <w:rPr>
                <w:rFonts w:ascii="Arial" w:hAnsi="Arial"/>
                <w:lang w:eastAsia="zh-CN"/>
              </w:rPr>
              <w:t xml:space="preserve"> and the </w:t>
            </w:r>
            <w:r>
              <w:rPr>
                <w:rFonts w:ascii="Arial" w:hAnsi="Arial"/>
                <w:i/>
                <w:noProof/>
                <w:lang w:eastAsia="zh-CN"/>
              </w:rPr>
              <w:t>configuredGrantType1Allowed-r17</w:t>
            </w:r>
            <w:r>
              <w:rPr>
                <w:rFonts w:ascii="Arial" w:hAnsi="Arial"/>
                <w:i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 xml:space="preserve">configured in </w:t>
            </w:r>
            <w:r>
              <w:rPr>
                <w:rFonts w:ascii="Arial" w:hAnsi="Arial"/>
                <w:i/>
                <w:lang w:eastAsia="zh-CN"/>
              </w:rPr>
              <w:t>CG-SDT-ConfigLCH-Restriction-r17</w:t>
            </w:r>
            <w:r>
              <w:rPr>
                <w:rFonts w:ascii="Arial" w:hAnsi="Arial"/>
                <w:lang w:eastAsia="zh-CN"/>
              </w:rPr>
              <w:t xml:space="preserve"> in </w:t>
            </w:r>
            <w:proofErr w:type="spellStart"/>
            <w:r>
              <w:rPr>
                <w:rFonts w:ascii="Arial" w:hAnsi="Arial"/>
                <w:lang w:eastAsia="zh-CN"/>
              </w:rPr>
              <w:t>RRCRelease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  <w:r>
              <w:rPr>
                <w:rFonts w:ascii="Arial" w:hAnsi="Arial"/>
              </w:rPr>
              <w:t xml:space="preserve"> Therefore, </w:t>
            </w:r>
            <w:r>
              <w:rPr>
                <w:rFonts w:ascii="Arial" w:hAnsi="Arial"/>
                <w:lang w:eastAsia="zh-CN"/>
              </w:rPr>
              <w:t>when the RRC Resume</w:t>
            </w:r>
            <w:r>
              <w:rPr>
                <w:rFonts w:ascii="Arial" w:hAnsi="Arial"/>
              </w:rPr>
              <w:t xml:space="preserve"> procedure is initiated for SDT, the </w:t>
            </w:r>
            <w:proofErr w:type="spellStart"/>
            <w:r>
              <w:rPr>
                <w:rFonts w:ascii="Arial" w:hAnsi="Arial"/>
                <w:i/>
                <w:lang w:eastAsia="zh-CN"/>
              </w:rPr>
              <w:t>allowedCG</w:t>
            </w:r>
            <w:proofErr w:type="spellEnd"/>
            <w:r>
              <w:rPr>
                <w:rFonts w:ascii="Arial" w:hAnsi="Arial"/>
                <w:i/>
                <w:lang w:eastAsia="zh-CN"/>
              </w:rPr>
              <w:t>-List</w:t>
            </w:r>
            <w:r>
              <w:rPr>
                <w:rFonts w:ascii="Arial" w:hAnsi="Arial"/>
                <w:lang w:eastAsia="zh-CN"/>
              </w:rPr>
              <w:t xml:space="preserve"> and </w:t>
            </w:r>
            <w:r>
              <w:rPr>
                <w:rFonts w:ascii="Arial" w:hAnsi="Arial"/>
                <w:i/>
                <w:noProof/>
                <w:lang w:eastAsia="zh-CN"/>
              </w:rPr>
              <w:t>configuredGrantType1Allowed</w:t>
            </w:r>
            <w:r>
              <w:rPr>
                <w:rFonts w:ascii="Arial" w:hAnsi="Arial"/>
                <w:lang w:eastAsia="zh-CN"/>
              </w:rPr>
              <w:t xml:space="preserve"> configured in RRC_CONNECTED </w:t>
            </w:r>
            <w:r w:rsidR="004657A1">
              <w:rPr>
                <w:rFonts w:ascii="Arial" w:hAnsi="Arial"/>
                <w:lang w:eastAsia="zh-CN"/>
              </w:rPr>
              <w:t>should</w:t>
            </w:r>
            <w:r>
              <w:rPr>
                <w:rFonts w:ascii="Arial" w:hAnsi="Arial"/>
                <w:lang w:eastAsia="zh-CN"/>
              </w:rPr>
              <w:t xml:space="preserve"> not be restored.</w:t>
            </w:r>
          </w:p>
          <w:p w14:paraId="55525FC8" w14:textId="1444449E" w:rsidR="0013479F" w:rsidRPr="004657A1" w:rsidRDefault="004657A1" w:rsidP="004657A1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Lines="50" w:after="120"/>
              <w:ind w:left="459" w:hanging="357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="0013479F">
              <w:rPr>
                <w:rFonts w:ascii="Arial" w:hAnsi="Arial"/>
                <w:noProof/>
                <w:lang w:eastAsia="zh-CN"/>
              </w:rPr>
              <w:t>n SDT, resumeCause can also be included in the UEAssistanceInformation message including the nonSDT-DataIndication</w:t>
            </w:r>
            <w:r>
              <w:rPr>
                <w:rFonts w:ascii="Arial" w:hAnsi="Arial"/>
                <w:noProof/>
                <w:lang w:eastAsia="zh-CN"/>
              </w:rPr>
              <w:t xml:space="preserve">, which is missing from the 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ResumeCause </w:t>
            </w:r>
            <w:r>
              <w:rPr>
                <w:rFonts w:ascii="Arial" w:hAnsi="Arial"/>
                <w:noProof/>
                <w:lang w:eastAsia="zh-CN"/>
              </w:rPr>
              <w:t>IE definition.</w:t>
            </w:r>
          </w:p>
        </w:tc>
      </w:tr>
      <w:tr w:rsidR="0013479F" w14:paraId="6BAE1E58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E6267C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5F0777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4F615423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CF0611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286376" w14:textId="6C48FA60" w:rsidR="0013479F" w:rsidRDefault="0013479F" w:rsidP="0013479F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Lines="50" w:before="120" w:after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Clarify that the </w:t>
            </w:r>
            <w:r>
              <w:rPr>
                <w:rFonts w:ascii="Arial" w:hAnsi="Arial"/>
                <w:i/>
                <w:noProof/>
                <w:lang w:eastAsia="zh-CN"/>
              </w:rPr>
              <w:t>allowedCG-List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>
              <w:rPr>
                <w:rFonts w:ascii="Arial" w:hAnsi="Arial"/>
                <w:i/>
                <w:noProof/>
                <w:lang w:eastAsia="zh-CN"/>
              </w:rPr>
              <w:t>configuredGrantType1Allowed</w:t>
            </w:r>
            <w:r>
              <w:rPr>
                <w:rFonts w:ascii="Arial" w:hAnsi="Arial"/>
                <w:noProof/>
                <w:lang w:eastAsia="zh-CN"/>
              </w:rPr>
              <w:t xml:space="preserve"> in </w:t>
            </w:r>
            <w:r>
              <w:rPr>
                <w:rFonts w:ascii="Arial" w:hAnsi="Arial"/>
                <w:i/>
                <w:noProof/>
                <w:lang w:eastAsia="zh-CN"/>
              </w:rPr>
              <w:t>LogicalChannelConfig</w:t>
            </w:r>
            <w:r>
              <w:rPr>
                <w:rFonts w:ascii="Arial" w:hAnsi="Arial"/>
                <w:noProof/>
                <w:lang w:eastAsia="zh-CN"/>
              </w:rPr>
              <w:t xml:space="preserve"> cannot be used for SDT, i.e. these two fields </w:t>
            </w:r>
            <w:r w:rsidR="004F7509">
              <w:rPr>
                <w:rFonts w:ascii="Arial" w:hAnsi="Arial"/>
                <w:noProof/>
                <w:lang w:eastAsia="zh-CN"/>
              </w:rPr>
              <w:t>are not</w:t>
            </w:r>
            <w:r>
              <w:rPr>
                <w:rFonts w:ascii="Arial" w:hAnsi="Arial"/>
                <w:noProof/>
                <w:lang w:eastAsia="zh-CN"/>
              </w:rPr>
              <w:t xml:space="preserve"> restored when resume procedure is initiated for SDT.</w:t>
            </w:r>
          </w:p>
          <w:p w14:paraId="7E7C82ED" w14:textId="7ADA0367" w:rsidR="0013479F" w:rsidRDefault="0013479F" w:rsidP="0013479F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Lines="50" w:before="120" w:after="0"/>
              <w:ind w:left="459" w:hanging="357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Add “</w:t>
            </w:r>
            <w:r>
              <w:rPr>
                <w:rFonts w:ascii="Arial" w:hAnsi="Arial"/>
                <w:i/>
                <w:noProof/>
                <w:lang w:eastAsia="zh-CN"/>
              </w:rPr>
              <w:t>UEAssistanceInformation</w:t>
            </w:r>
            <w:r>
              <w:rPr>
                <w:rFonts w:ascii="Arial" w:hAnsi="Arial"/>
                <w:noProof/>
                <w:lang w:eastAsia="zh-CN"/>
              </w:rPr>
              <w:t xml:space="preserve">” in </w:t>
            </w:r>
            <w:r w:rsidRPr="004F7509">
              <w:rPr>
                <w:rFonts w:ascii="Arial" w:hAnsi="Arial"/>
                <w:i/>
                <w:noProof/>
                <w:lang w:eastAsia="zh-CN"/>
              </w:rPr>
              <w:t>ResumeCause</w:t>
            </w:r>
            <w:r>
              <w:rPr>
                <w:rFonts w:ascii="Arial" w:hAnsi="Arial"/>
                <w:noProof/>
                <w:lang w:eastAsia="zh-CN"/>
              </w:rPr>
              <w:t xml:space="preserve"> IE description.</w:t>
            </w:r>
          </w:p>
          <w:p w14:paraId="09B7AEDE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66BC3C5C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Impact analysis</w:t>
            </w:r>
          </w:p>
          <w:p w14:paraId="5E647AB9" w14:textId="77777777" w:rsidR="0013479F" w:rsidRDefault="0013479F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Impacted functionality:</w:t>
            </w:r>
          </w:p>
          <w:p w14:paraId="4FC4FB39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Small data transmission, LCH restriction, UE Assistance Information</w:t>
            </w:r>
          </w:p>
          <w:p w14:paraId="52E6A8C0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75E4AEEE" w14:textId="77777777" w:rsidR="0013479F" w:rsidRDefault="0013479F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Inter-operability analysis:</w:t>
            </w:r>
          </w:p>
          <w:p w14:paraId="6117D0DA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lastRenderedPageBreak/>
              <w:t>If the network is implemented according to the CR and the UE is not, UE may use wrong LCH restrictions for CG-SDT which may prevent the UE from using CG-SDT configuration for a certain LCH or to UE using CG-SDT configuration for a certain LCH while the network does not expect that.</w:t>
            </w:r>
          </w:p>
          <w:p w14:paraId="69B426B7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If the UE is implemented according to the CR and the network is not, there is no inter-operability issue.</w:t>
            </w:r>
          </w:p>
          <w:p w14:paraId="3F3E2D6C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  <w:tr w:rsidR="0013479F" w14:paraId="4BE9B842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59CA0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B6A520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135D4328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4E8AB9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2CD7BD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UE may use wrong LCH restrictions for CG-SDT which may prevent the UE from using CG-SDT configuration for a certain LCH or to UE using CG-SDT configuration for a certain LCH while the network does not expect that.</w:t>
            </w:r>
          </w:p>
        </w:tc>
      </w:tr>
      <w:tr w:rsidR="0013479F" w14:paraId="4611756A" w14:textId="77777777" w:rsidTr="0013479F">
        <w:tc>
          <w:tcPr>
            <w:tcW w:w="2694" w:type="dxa"/>
            <w:gridSpan w:val="2"/>
          </w:tcPr>
          <w:p w14:paraId="7BE612AB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46732B7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201FCAFE" w14:textId="77777777" w:rsidTr="001347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D242AB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5467D2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5.3.13.3, 6.3.2</w:t>
            </w:r>
          </w:p>
        </w:tc>
      </w:tr>
      <w:tr w:rsidR="0013479F" w14:paraId="12E6AAE9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BB34BB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E2EE8E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307ACD08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3760B8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8655E7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3758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49D5D3" w14:textId="77777777" w:rsidR="0013479F" w:rsidRDefault="0013479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9CFBF5" w14:textId="77777777" w:rsidR="0013479F" w:rsidRDefault="0013479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3479F" w14:paraId="1077AFBB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187C60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68723A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F2DE95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51C6DB" w14:textId="77777777" w:rsidR="0013479F" w:rsidRDefault="0013479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</w:rPr>
              <w:t xml:space="preserve"> Other core specifications</w:t>
            </w:r>
            <w:r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469966" w14:textId="77777777" w:rsidR="0013479F" w:rsidRDefault="0013479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3479F" w14:paraId="2B113CC6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9D4BF5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77EA97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6F94F9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B2E06F" w14:textId="77777777" w:rsidR="0013479F" w:rsidRDefault="0013479F">
            <w:pPr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58E335" w14:textId="77777777" w:rsidR="0013479F" w:rsidRDefault="0013479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3479F" w14:paraId="39ECB1B3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554D92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68DCB7C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C407AC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673117" w14:textId="77777777" w:rsidR="0013479F" w:rsidRDefault="0013479F">
            <w:pPr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D336DD" w14:textId="77777777" w:rsidR="0013479F" w:rsidRDefault="0013479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3479F" w14:paraId="472874D8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69EBB4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8443C4" w14:textId="77777777" w:rsidR="0013479F" w:rsidRDefault="001347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3479F" w14:paraId="7A5BEA5B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17569C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29E32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3479F" w14:paraId="1BFE7B6C" w14:textId="77777777" w:rsidTr="0013479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AB18D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BA37E0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773EAFD6" w14:textId="77777777" w:rsidTr="001347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D19935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F37DB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3DF9462C" w14:textId="35940E1B" w:rsidR="0013479F" w:rsidRDefault="0013479F" w:rsidP="0013479F">
      <w:pPr>
        <w:rPr>
          <w:rFonts w:eastAsia="Batang"/>
          <w:noProof/>
          <w:lang w:eastAsia="ko-KR"/>
        </w:rPr>
      </w:pPr>
    </w:p>
    <w:p w14:paraId="00924C2C" w14:textId="77777777" w:rsidR="00695AF5" w:rsidRDefault="00695AF5" w:rsidP="0013479F">
      <w:pPr>
        <w:rPr>
          <w:rFonts w:eastAsia="Batang"/>
          <w:noProof/>
          <w:lang w:eastAsia="ko-KR"/>
        </w:rPr>
        <w:sectPr w:rsidR="00695AF5" w:rsidSect="00695AF5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E162844" w14:textId="61BA2A65" w:rsidR="0013479F" w:rsidRDefault="0013479F" w:rsidP="0013479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lastRenderedPageBreak/>
        <w:t>START OF CHANGES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35C94BE" w14:textId="43139EAE" w:rsidR="00394471" w:rsidRPr="00F10B4F" w:rsidRDefault="0013479F" w:rsidP="0013479F">
      <w:pPr>
        <w:pStyle w:val="Heading4"/>
      </w:pPr>
      <w:r w:rsidRPr="00F10B4F">
        <w:t xml:space="preserve"> </w:t>
      </w:r>
      <w:r w:rsidR="00394471" w:rsidRPr="00F10B4F">
        <w:t>5.3.13.3</w:t>
      </w:r>
      <w:r w:rsidR="00394471" w:rsidRPr="00F10B4F">
        <w:tab/>
        <w:t xml:space="preserve">Actions related to transmission of </w:t>
      </w:r>
      <w:proofErr w:type="spellStart"/>
      <w:r w:rsidR="00394471" w:rsidRPr="00F10B4F">
        <w:rPr>
          <w:i/>
        </w:rPr>
        <w:t>RRCResumeRequest</w:t>
      </w:r>
      <w:proofErr w:type="spellEnd"/>
      <w:r w:rsidR="00394471" w:rsidRPr="00F10B4F">
        <w:rPr>
          <w:i/>
        </w:rPr>
        <w:t xml:space="preserve"> </w:t>
      </w:r>
      <w:r w:rsidR="00394471" w:rsidRPr="00F10B4F">
        <w:t xml:space="preserve">or </w:t>
      </w:r>
      <w:r w:rsidR="00394471" w:rsidRPr="00F10B4F">
        <w:rPr>
          <w:i/>
        </w:rPr>
        <w:t>RRCResumeRequest1</w:t>
      </w:r>
      <w:r w:rsidR="00394471" w:rsidRPr="00F10B4F">
        <w:t xml:space="preserve"> message</w:t>
      </w:r>
      <w:bookmarkEnd w:id="15"/>
      <w:bookmarkEnd w:id="16"/>
    </w:p>
    <w:p w14:paraId="61C30ADF" w14:textId="77777777" w:rsidR="00394471" w:rsidRPr="00F10B4F" w:rsidRDefault="00394471" w:rsidP="00394471">
      <w:r w:rsidRPr="00F10B4F">
        <w:t xml:space="preserve">The UE shall set the contents of </w:t>
      </w:r>
      <w:proofErr w:type="spellStart"/>
      <w:r w:rsidRPr="00F10B4F">
        <w:rPr>
          <w:i/>
        </w:rPr>
        <w:t>RRCResumeRequest</w:t>
      </w:r>
      <w:proofErr w:type="spellEnd"/>
      <w:r w:rsidRPr="00F10B4F">
        <w:t xml:space="preserve"> or </w:t>
      </w:r>
      <w:r w:rsidRPr="00F10B4F">
        <w:rPr>
          <w:i/>
        </w:rPr>
        <w:t>RRCResumeRequest1</w:t>
      </w:r>
      <w:r w:rsidRPr="00F10B4F">
        <w:t xml:space="preserve"> message as follows:</w:t>
      </w:r>
    </w:p>
    <w:p w14:paraId="128502A7" w14:textId="77777777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 xml:space="preserve">if field </w:t>
      </w:r>
      <w:proofErr w:type="spellStart"/>
      <w:r w:rsidRPr="00F10B4F">
        <w:rPr>
          <w:i/>
        </w:rPr>
        <w:t>useFullResumeID</w:t>
      </w:r>
      <w:proofErr w:type="spellEnd"/>
      <w:r w:rsidRPr="00F10B4F">
        <w:t xml:space="preserve"> is signalled in </w:t>
      </w:r>
      <w:r w:rsidRPr="00F10B4F">
        <w:rPr>
          <w:i/>
        </w:rPr>
        <w:t>SIB1</w:t>
      </w:r>
      <w:r w:rsidRPr="00F10B4F">
        <w:t>:</w:t>
      </w:r>
    </w:p>
    <w:p w14:paraId="13C37AE4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select </w:t>
      </w:r>
      <w:r w:rsidRPr="00F10B4F">
        <w:rPr>
          <w:i/>
        </w:rPr>
        <w:t xml:space="preserve">RRCResumeRequest1 </w:t>
      </w:r>
      <w:r w:rsidRPr="00F10B4F">
        <w:t>as the message to use;</w:t>
      </w:r>
    </w:p>
    <w:p w14:paraId="4D4E3579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set the </w:t>
      </w:r>
      <w:proofErr w:type="spellStart"/>
      <w:r w:rsidRPr="00F10B4F">
        <w:rPr>
          <w:i/>
        </w:rPr>
        <w:t>resumeIdentity</w:t>
      </w:r>
      <w:proofErr w:type="spellEnd"/>
      <w:r w:rsidRPr="00F10B4F">
        <w:rPr>
          <w:i/>
        </w:rPr>
        <w:t xml:space="preserve"> </w:t>
      </w:r>
      <w:r w:rsidRPr="00F10B4F">
        <w:t xml:space="preserve">to the stored </w:t>
      </w:r>
      <w:proofErr w:type="spellStart"/>
      <w:r w:rsidRPr="00F10B4F">
        <w:rPr>
          <w:i/>
        </w:rPr>
        <w:t>fullI</w:t>
      </w:r>
      <w:proofErr w:type="spellEnd"/>
      <w:r w:rsidRPr="00F10B4F">
        <w:rPr>
          <w:i/>
        </w:rPr>
        <w:t>-RNTI</w:t>
      </w:r>
      <w:r w:rsidRPr="00F10B4F">
        <w:t xml:space="preserve"> value;</w:t>
      </w:r>
    </w:p>
    <w:p w14:paraId="4C664915" w14:textId="77777777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>else:</w:t>
      </w:r>
    </w:p>
    <w:p w14:paraId="0B0E9A93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select </w:t>
      </w:r>
      <w:proofErr w:type="spellStart"/>
      <w:r w:rsidRPr="00F10B4F">
        <w:rPr>
          <w:i/>
        </w:rPr>
        <w:t>RRCResumeRequest</w:t>
      </w:r>
      <w:proofErr w:type="spellEnd"/>
      <w:r w:rsidRPr="00F10B4F">
        <w:rPr>
          <w:i/>
        </w:rPr>
        <w:t xml:space="preserve"> </w:t>
      </w:r>
      <w:r w:rsidRPr="00F10B4F">
        <w:t>as the message to use;</w:t>
      </w:r>
    </w:p>
    <w:p w14:paraId="4A4CBB1D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set the </w:t>
      </w:r>
      <w:proofErr w:type="spellStart"/>
      <w:r w:rsidRPr="00F10B4F">
        <w:rPr>
          <w:i/>
        </w:rPr>
        <w:t>resumeIdentity</w:t>
      </w:r>
      <w:proofErr w:type="spellEnd"/>
      <w:r w:rsidRPr="00F10B4F">
        <w:rPr>
          <w:i/>
        </w:rPr>
        <w:t xml:space="preserve"> </w:t>
      </w:r>
      <w:r w:rsidRPr="00F10B4F">
        <w:t xml:space="preserve">to the stored </w:t>
      </w:r>
      <w:proofErr w:type="spellStart"/>
      <w:r w:rsidRPr="00F10B4F">
        <w:rPr>
          <w:i/>
        </w:rPr>
        <w:t>shortI</w:t>
      </w:r>
      <w:proofErr w:type="spellEnd"/>
      <w:r w:rsidRPr="00F10B4F">
        <w:rPr>
          <w:i/>
        </w:rPr>
        <w:t>-RNTI</w:t>
      </w:r>
      <w:r w:rsidRPr="00F10B4F">
        <w:t xml:space="preserve"> value;</w:t>
      </w:r>
    </w:p>
    <w:p w14:paraId="7CB32CD6" w14:textId="0E3121BE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 xml:space="preserve">restore the RRC configuration, </w:t>
      </w:r>
      <w:proofErr w:type="spellStart"/>
      <w:r w:rsidRPr="00F10B4F">
        <w:t>RoHC</w:t>
      </w:r>
      <w:proofErr w:type="spellEnd"/>
      <w:r w:rsidRPr="00F10B4F">
        <w:t xml:space="preserve"> state, </w:t>
      </w:r>
      <w:r w:rsidR="00EA3A97" w:rsidRPr="00F10B4F">
        <w:t xml:space="preserve">the EHC context(s), </w:t>
      </w:r>
      <w:r w:rsidR="0052178C" w:rsidRPr="00F10B4F">
        <w:t xml:space="preserve">the UDC state, </w:t>
      </w:r>
      <w:r w:rsidRPr="00F10B4F">
        <w:t xml:space="preserve">the stored QoS flow to DRB mapping rules and the </w:t>
      </w:r>
      <w:proofErr w:type="spellStart"/>
      <w:r w:rsidRPr="00F10B4F">
        <w:t>K</w:t>
      </w:r>
      <w:r w:rsidRPr="00F10B4F">
        <w:rPr>
          <w:vertAlign w:val="subscript"/>
        </w:rPr>
        <w:t>gNB</w:t>
      </w:r>
      <w:proofErr w:type="spellEnd"/>
      <w:r w:rsidRPr="00F10B4F">
        <w:t xml:space="preserve"> and </w:t>
      </w:r>
      <w:proofErr w:type="spellStart"/>
      <w:r w:rsidRPr="00F10B4F">
        <w:t>K</w:t>
      </w:r>
      <w:r w:rsidRPr="00F10B4F">
        <w:rPr>
          <w:vertAlign w:val="subscript"/>
        </w:rPr>
        <w:t>RRCint</w:t>
      </w:r>
      <w:proofErr w:type="spellEnd"/>
      <w:r w:rsidRPr="00F10B4F">
        <w:t xml:space="preserve"> keys from the stored UE Inactive AS context except for the following:</w:t>
      </w:r>
    </w:p>
    <w:p w14:paraId="00CBFDC4" w14:textId="77777777" w:rsidR="00394471" w:rsidRPr="00F10B4F" w:rsidRDefault="00394471" w:rsidP="00394471">
      <w:pPr>
        <w:pStyle w:val="B2"/>
      </w:pPr>
      <w:r w:rsidRPr="00F10B4F">
        <w:t>-</w:t>
      </w:r>
      <w:r w:rsidRPr="00F10B4F">
        <w:tab/>
      </w:r>
      <w:proofErr w:type="spellStart"/>
      <w:r w:rsidRPr="00F10B4F">
        <w:t>masterCellGroup</w:t>
      </w:r>
      <w:proofErr w:type="spellEnd"/>
      <w:r w:rsidRPr="00F10B4F">
        <w:rPr>
          <w:iCs/>
        </w:rPr>
        <w:t>;</w:t>
      </w:r>
    </w:p>
    <w:p w14:paraId="2CD2EA99" w14:textId="77777777" w:rsidR="00394471" w:rsidRPr="00F10B4F" w:rsidRDefault="00394471" w:rsidP="00394471">
      <w:pPr>
        <w:pStyle w:val="B2"/>
      </w:pPr>
      <w:r w:rsidRPr="00F10B4F">
        <w:rPr>
          <w:iCs/>
        </w:rPr>
        <w:t>-</w:t>
      </w:r>
      <w:r w:rsidRPr="00F10B4F">
        <w:rPr>
          <w:iCs/>
        </w:rPr>
        <w:tab/>
      </w:r>
      <w:proofErr w:type="spellStart"/>
      <w:r w:rsidRPr="00F10B4F">
        <w:rPr>
          <w:iCs/>
        </w:rPr>
        <w:t>mrdc-SecondaryCellGroup</w:t>
      </w:r>
      <w:proofErr w:type="spellEnd"/>
      <w:r w:rsidRPr="00F10B4F">
        <w:t>, if stored; and</w:t>
      </w:r>
    </w:p>
    <w:p w14:paraId="327EB15F" w14:textId="77777777" w:rsidR="00394471" w:rsidRPr="00F10B4F" w:rsidRDefault="00394471" w:rsidP="00394471">
      <w:pPr>
        <w:pStyle w:val="B2"/>
      </w:pPr>
      <w:r w:rsidRPr="00F10B4F">
        <w:rPr>
          <w:iCs/>
        </w:rPr>
        <w:t>-</w:t>
      </w:r>
      <w:r w:rsidRPr="00F10B4F">
        <w:rPr>
          <w:iCs/>
        </w:rPr>
        <w:tab/>
      </w:r>
      <w:proofErr w:type="spellStart"/>
      <w:r w:rsidRPr="00F10B4F">
        <w:t>pdcp</w:t>
      </w:r>
      <w:proofErr w:type="spellEnd"/>
      <w:r w:rsidRPr="00F10B4F">
        <w:t>-Config;</w:t>
      </w:r>
    </w:p>
    <w:p w14:paraId="41675AEC" w14:textId="77777777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 xml:space="preserve">set the </w:t>
      </w:r>
      <w:proofErr w:type="spellStart"/>
      <w:r w:rsidRPr="00F10B4F">
        <w:rPr>
          <w:i/>
        </w:rPr>
        <w:t>resumeMAC</w:t>
      </w:r>
      <w:proofErr w:type="spellEnd"/>
      <w:r w:rsidRPr="00F10B4F">
        <w:rPr>
          <w:i/>
        </w:rPr>
        <w:t xml:space="preserve">-I </w:t>
      </w:r>
      <w:r w:rsidRPr="00F10B4F">
        <w:t>to the 16 least significant bits of the MAC-I calculated:</w:t>
      </w:r>
    </w:p>
    <w:p w14:paraId="3517E3EB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over the ASN.1 encoded as per clause 8 (i.e., a multiple of 8 bits) </w:t>
      </w:r>
      <w:proofErr w:type="spellStart"/>
      <w:r w:rsidRPr="00F10B4F">
        <w:rPr>
          <w:i/>
        </w:rPr>
        <w:t>VarResumeMAC</w:t>
      </w:r>
      <w:proofErr w:type="spellEnd"/>
      <w:r w:rsidRPr="00F10B4F">
        <w:rPr>
          <w:i/>
        </w:rPr>
        <w:t>-Input</w:t>
      </w:r>
      <w:r w:rsidRPr="00F10B4F">
        <w:t>;</w:t>
      </w:r>
    </w:p>
    <w:p w14:paraId="708F77CC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with the </w:t>
      </w:r>
      <w:proofErr w:type="spellStart"/>
      <w:r w:rsidRPr="00F10B4F">
        <w:t>K</w:t>
      </w:r>
      <w:r w:rsidRPr="00F10B4F">
        <w:rPr>
          <w:vertAlign w:val="subscript"/>
        </w:rPr>
        <w:t>RRCint</w:t>
      </w:r>
      <w:proofErr w:type="spellEnd"/>
      <w:r w:rsidRPr="00F10B4F">
        <w:t xml:space="preserve"> key in the UE Inactive AS Context and the previously configured integrity protection algorithm; and</w:t>
      </w:r>
    </w:p>
    <w:p w14:paraId="4AF3CD9C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>with all input bits for COUNT, BEARER and DIRECTION set to binary ones;</w:t>
      </w:r>
    </w:p>
    <w:p w14:paraId="0623C74C" w14:textId="35C8E7A0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 xml:space="preserve">derive the </w:t>
      </w:r>
      <w:proofErr w:type="spellStart"/>
      <w:r w:rsidRPr="00F10B4F">
        <w:t>K</w:t>
      </w:r>
      <w:r w:rsidRPr="00F10B4F">
        <w:rPr>
          <w:vertAlign w:val="subscript"/>
        </w:rPr>
        <w:t>gNB</w:t>
      </w:r>
      <w:proofErr w:type="spellEnd"/>
      <w:r w:rsidRPr="00F10B4F">
        <w:t xml:space="preserve"> key based on the current </w:t>
      </w:r>
      <w:proofErr w:type="spellStart"/>
      <w:r w:rsidRPr="00F10B4F">
        <w:t>K</w:t>
      </w:r>
      <w:r w:rsidRPr="00F10B4F">
        <w:rPr>
          <w:vertAlign w:val="subscript"/>
        </w:rPr>
        <w:t>gNB</w:t>
      </w:r>
      <w:proofErr w:type="spellEnd"/>
      <w:r w:rsidRPr="00F10B4F">
        <w:t xml:space="preserve"> key or the NH, using the </w:t>
      </w:r>
      <w:proofErr w:type="spellStart"/>
      <w:r w:rsidRPr="00F10B4F">
        <w:rPr>
          <w:i/>
        </w:rPr>
        <w:t>nextHopChainingCount</w:t>
      </w:r>
      <w:proofErr w:type="spellEnd"/>
      <w:r w:rsidRPr="00F10B4F">
        <w:t xml:space="preserve"> value</w:t>
      </w:r>
      <w:r w:rsidR="00475E33" w:rsidRPr="00F10B4F">
        <w:t xml:space="preserve"> </w:t>
      </w:r>
      <w:bookmarkStart w:id="31" w:name="_Hlk95515094"/>
      <w:bookmarkStart w:id="32" w:name="_Hlk95766388"/>
      <w:r w:rsidR="00475E33" w:rsidRPr="00F10B4F">
        <w:t xml:space="preserve">received in the previous </w:t>
      </w:r>
      <w:proofErr w:type="spellStart"/>
      <w:r w:rsidR="00475E33" w:rsidRPr="00F10B4F">
        <w:rPr>
          <w:i/>
          <w:iCs/>
        </w:rPr>
        <w:t>RRCRelease</w:t>
      </w:r>
      <w:proofErr w:type="spellEnd"/>
      <w:r w:rsidR="00475E33" w:rsidRPr="00F10B4F">
        <w:t xml:space="preserve"> message and stored in the UE Inactive AS Context</w:t>
      </w:r>
      <w:bookmarkEnd w:id="31"/>
      <w:bookmarkEnd w:id="32"/>
      <w:r w:rsidRPr="00F10B4F">
        <w:t>, as specified in TS 33.501 [11];</w:t>
      </w:r>
    </w:p>
    <w:p w14:paraId="25A1581F" w14:textId="77777777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 xml:space="preserve">derive the </w:t>
      </w:r>
      <w:proofErr w:type="spellStart"/>
      <w:r w:rsidRPr="00F10B4F">
        <w:t>K</w:t>
      </w:r>
      <w:r w:rsidRPr="00F10B4F">
        <w:rPr>
          <w:vertAlign w:val="subscript"/>
        </w:rPr>
        <w:t>RRCenc</w:t>
      </w:r>
      <w:proofErr w:type="spellEnd"/>
      <w:r w:rsidRPr="00F10B4F">
        <w:t xml:space="preserve"> key, the </w:t>
      </w:r>
      <w:proofErr w:type="spellStart"/>
      <w:r w:rsidRPr="00F10B4F">
        <w:t>K</w:t>
      </w:r>
      <w:r w:rsidRPr="00F10B4F">
        <w:rPr>
          <w:vertAlign w:val="subscript"/>
        </w:rPr>
        <w:t>RRCint</w:t>
      </w:r>
      <w:proofErr w:type="spellEnd"/>
      <w:r w:rsidRPr="00F10B4F">
        <w:t xml:space="preserve"> key, the </w:t>
      </w:r>
      <w:proofErr w:type="spellStart"/>
      <w:r w:rsidRPr="00F10B4F">
        <w:t>K</w:t>
      </w:r>
      <w:r w:rsidRPr="00F10B4F">
        <w:rPr>
          <w:vertAlign w:val="subscript"/>
        </w:rPr>
        <w:t>UPint</w:t>
      </w:r>
      <w:proofErr w:type="spellEnd"/>
      <w:r w:rsidRPr="00F10B4F">
        <w:t xml:space="preserve"> key </w:t>
      </w:r>
      <w:r w:rsidRPr="00F10B4F">
        <w:rPr>
          <w:lang w:eastAsia="zh-CN"/>
        </w:rPr>
        <w:t xml:space="preserve">and the </w:t>
      </w:r>
      <w:proofErr w:type="spellStart"/>
      <w:r w:rsidRPr="00F10B4F">
        <w:t>K</w:t>
      </w:r>
      <w:r w:rsidRPr="00F10B4F">
        <w:rPr>
          <w:vertAlign w:val="subscript"/>
        </w:rPr>
        <w:t>UPenc</w:t>
      </w:r>
      <w:proofErr w:type="spellEnd"/>
      <w:r w:rsidRPr="00F10B4F">
        <w:rPr>
          <w:lang w:eastAsia="zh-CN"/>
        </w:rPr>
        <w:t xml:space="preserve"> key</w:t>
      </w:r>
      <w:r w:rsidRPr="00F10B4F">
        <w:t>;</w:t>
      </w:r>
    </w:p>
    <w:p w14:paraId="39BE68DD" w14:textId="5D5478FA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 xml:space="preserve">configure lower layers to apply integrity protection for all radio bearers except SRB0 </w:t>
      </w:r>
      <w:r w:rsidR="00214323" w:rsidRPr="00F10B4F">
        <w:t xml:space="preserve">and MRBs </w:t>
      </w:r>
      <w:r w:rsidRPr="00F10B4F">
        <w:t xml:space="preserve">using the configured algorithm and the </w:t>
      </w:r>
      <w:proofErr w:type="spellStart"/>
      <w:r w:rsidRPr="00F10B4F">
        <w:t>K</w:t>
      </w:r>
      <w:r w:rsidRPr="00F10B4F">
        <w:rPr>
          <w:vertAlign w:val="subscript"/>
        </w:rPr>
        <w:t>RRCint</w:t>
      </w:r>
      <w:proofErr w:type="spellEnd"/>
      <w:r w:rsidRPr="00F10B4F">
        <w:t xml:space="preserve"> key and </w:t>
      </w:r>
      <w:proofErr w:type="spellStart"/>
      <w:r w:rsidRPr="00F10B4F">
        <w:t>K</w:t>
      </w:r>
      <w:r w:rsidRPr="00F10B4F">
        <w:rPr>
          <w:vertAlign w:val="subscript"/>
        </w:rPr>
        <w:t>UPint</w:t>
      </w:r>
      <w:proofErr w:type="spellEnd"/>
      <w:r w:rsidRPr="00F10B4F">
        <w:t xml:space="preserve"> key derived in this </w:t>
      </w:r>
      <w:r w:rsidR="009C7196" w:rsidRPr="00F10B4F">
        <w:t>clause</w:t>
      </w:r>
      <w:r w:rsidRPr="00F10B4F">
        <w:t xml:space="preserve"> immediately, i.e., integrity protection shall be applied to all subsequent messages received and sent by the UE;</w:t>
      </w:r>
    </w:p>
    <w:p w14:paraId="58C9CAB0" w14:textId="77777777" w:rsidR="00394471" w:rsidRPr="00F10B4F" w:rsidRDefault="00394471" w:rsidP="00394471">
      <w:pPr>
        <w:pStyle w:val="NO"/>
      </w:pPr>
      <w:r w:rsidRPr="00F10B4F">
        <w:t>NOTE 1:</w:t>
      </w:r>
      <w:r w:rsidRPr="00F10B4F">
        <w:tab/>
        <w:t>Only DRBs with previously configured UP integrity protection shall resume integrity protection.</w:t>
      </w:r>
    </w:p>
    <w:p w14:paraId="5071AB10" w14:textId="1B155616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 xml:space="preserve">configure lower layers to apply ciphering for all radio bearers except SRB0 </w:t>
      </w:r>
      <w:r w:rsidR="00214323" w:rsidRPr="00F10B4F">
        <w:t xml:space="preserve">and MRBs </w:t>
      </w:r>
      <w:r w:rsidRPr="00F10B4F">
        <w:t>and to apply the configured ciphering algorithm</w:t>
      </w:r>
      <w:r w:rsidRPr="00F10B4F">
        <w:rPr>
          <w:lang w:eastAsia="zh-CN"/>
        </w:rPr>
        <w:t xml:space="preserve">, the </w:t>
      </w:r>
      <w:proofErr w:type="spellStart"/>
      <w:r w:rsidRPr="00F10B4F">
        <w:t>K</w:t>
      </w:r>
      <w:r w:rsidRPr="00F10B4F">
        <w:rPr>
          <w:vertAlign w:val="subscript"/>
        </w:rPr>
        <w:t>RRCenc</w:t>
      </w:r>
      <w:proofErr w:type="spellEnd"/>
      <w:r w:rsidRPr="00F10B4F">
        <w:t xml:space="preserve"> key</w:t>
      </w:r>
      <w:r w:rsidRPr="00F10B4F">
        <w:rPr>
          <w:lang w:eastAsia="zh-CN"/>
        </w:rPr>
        <w:t xml:space="preserve"> and the </w:t>
      </w:r>
      <w:proofErr w:type="spellStart"/>
      <w:r w:rsidRPr="00F10B4F">
        <w:t>K</w:t>
      </w:r>
      <w:r w:rsidRPr="00F10B4F">
        <w:rPr>
          <w:vertAlign w:val="subscript"/>
        </w:rPr>
        <w:t>UPenc</w:t>
      </w:r>
      <w:proofErr w:type="spellEnd"/>
      <w:r w:rsidRPr="00F10B4F">
        <w:rPr>
          <w:lang w:eastAsia="zh-CN"/>
        </w:rPr>
        <w:t xml:space="preserve"> key</w:t>
      </w:r>
      <w:r w:rsidRPr="00F10B4F">
        <w:t xml:space="preserve"> derived in this </w:t>
      </w:r>
      <w:r w:rsidR="009C7196" w:rsidRPr="00F10B4F">
        <w:t>clause</w:t>
      </w:r>
      <w:r w:rsidRPr="00F10B4F">
        <w:t>, i.e. the ciphering configuration shall be applied to all subsequent messages received and sent by the UE;</w:t>
      </w:r>
    </w:p>
    <w:p w14:paraId="33BC5895" w14:textId="77777777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>re-establish PDCP entities for SRB1;</w:t>
      </w:r>
    </w:p>
    <w:p w14:paraId="5B9F28D0" w14:textId="77777777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>resume SRB1;</w:t>
      </w:r>
    </w:p>
    <w:p w14:paraId="7495B32F" w14:textId="1C08DF0F" w:rsidR="0070235D" w:rsidRPr="00F10B4F" w:rsidRDefault="0070235D" w:rsidP="0070235D">
      <w:pPr>
        <w:pStyle w:val="B1"/>
      </w:pPr>
      <w:r w:rsidRPr="00F10B4F">
        <w:t>1&gt;</w:t>
      </w:r>
      <w:r w:rsidRPr="00F10B4F">
        <w:tab/>
        <w:t>if the resume procedure is initiated for SDT:</w:t>
      </w:r>
    </w:p>
    <w:p w14:paraId="2E07FB33" w14:textId="246B2609" w:rsidR="0070235D" w:rsidRPr="00F10B4F" w:rsidRDefault="0070235D" w:rsidP="0070235D">
      <w:pPr>
        <w:pStyle w:val="B2"/>
      </w:pPr>
      <w:r w:rsidRPr="00F10B4F">
        <w:t>2&gt;</w:t>
      </w:r>
      <w:r w:rsidRPr="00F10B4F">
        <w:tab/>
        <w:t>for each radio bearer that is configured for SDT</w:t>
      </w:r>
      <w:r w:rsidR="0026782F" w:rsidRPr="00F10B4F">
        <w:t xml:space="preserve"> and for SRB1</w:t>
      </w:r>
      <w:r w:rsidRPr="00F10B4F">
        <w:t>:</w:t>
      </w:r>
    </w:p>
    <w:p w14:paraId="033CA760" w14:textId="47253235" w:rsidR="0070235D" w:rsidRPr="00F10B4F" w:rsidRDefault="0070235D" w:rsidP="0070235D">
      <w:pPr>
        <w:pStyle w:val="B3"/>
      </w:pPr>
      <w:r w:rsidRPr="00F10B4F">
        <w:t>3&gt;</w:t>
      </w:r>
      <w:r w:rsidRPr="00F10B4F">
        <w:tab/>
        <w:t xml:space="preserve">restore the </w:t>
      </w:r>
      <w:r w:rsidR="0026782F" w:rsidRPr="00F10B4F">
        <w:rPr>
          <w:i/>
          <w:iCs/>
        </w:rPr>
        <w:t>RLC-</w:t>
      </w:r>
      <w:proofErr w:type="spellStart"/>
      <w:r w:rsidR="0026782F" w:rsidRPr="00F10B4F">
        <w:rPr>
          <w:i/>
          <w:iCs/>
        </w:rPr>
        <w:t>BearerConfig</w:t>
      </w:r>
      <w:proofErr w:type="spellEnd"/>
      <w:r w:rsidR="0026782F" w:rsidRPr="00F10B4F">
        <w:t xml:space="preserve"> </w:t>
      </w:r>
      <w:ins w:id="33" w:author="Huawei, HiSilicon" w:date="2023-04-05T10:13:00Z">
        <w:r w:rsidR="003448CD">
          <w:rPr>
            <w:iCs/>
          </w:rPr>
          <w:t>(</w:t>
        </w:r>
        <w:r w:rsidR="003448CD">
          <w:t xml:space="preserve">except </w:t>
        </w:r>
        <w:r w:rsidR="003448CD">
          <w:rPr>
            <w:i/>
            <w:iCs/>
          </w:rPr>
          <w:t>configuredGrantType1Allowed</w:t>
        </w:r>
        <w:r w:rsidR="003448CD">
          <w:t xml:space="preserve"> and </w:t>
        </w:r>
        <w:proofErr w:type="spellStart"/>
        <w:r w:rsidR="003448CD">
          <w:rPr>
            <w:i/>
            <w:iCs/>
          </w:rPr>
          <w:t>allowedCG</w:t>
        </w:r>
        <w:proofErr w:type="spellEnd"/>
        <w:r w:rsidR="003448CD">
          <w:rPr>
            <w:i/>
            <w:iCs/>
          </w:rPr>
          <w:t>-List</w:t>
        </w:r>
        <w:r w:rsidR="003448CD">
          <w:rPr>
            <w:iCs/>
          </w:rPr>
          <w:t>)</w:t>
        </w:r>
        <w:r w:rsidR="003448CD">
          <w:rPr>
            <w:i/>
            <w:iCs/>
          </w:rPr>
          <w:t xml:space="preserve"> </w:t>
        </w:r>
      </w:ins>
      <w:r w:rsidRPr="00F10B4F">
        <w:t xml:space="preserve">associated with the RLC bearers of </w:t>
      </w:r>
      <w:proofErr w:type="spellStart"/>
      <w:r w:rsidRPr="00F10B4F">
        <w:rPr>
          <w:i/>
          <w:iCs/>
        </w:rPr>
        <w:t>masterCellGroup</w:t>
      </w:r>
      <w:proofErr w:type="spellEnd"/>
      <w:r w:rsidRPr="00F10B4F">
        <w:t xml:space="preserve"> and </w:t>
      </w:r>
      <w:proofErr w:type="spellStart"/>
      <w:r w:rsidRPr="00F10B4F">
        <w:rPr>
          <w:i/>
          <w:iCs/>
        </w:rPr>
        <w:t>pdcp</w:t>
      </w:r>
      <w:proofErr w:type="spellEnd"/>
      <w:r w:rsidRPr="00F10B4F">
        <w:rPr>
          <w:i/>
          <w:iCs/>
        </w:rPr>
        <w:t>-Config</w:t>
      </w:r>
      <w:r w:rsidRPr="00F10B4F">
        <w:t xml:space="preserve"> from the UE Inactive AS context;</w:t>
      </w:r>
    </w:p>
    <w:p w14:paraId="1F9AA7BF" w14:textId="2DEF2588" w:rsidR="007D3EDC" w:rsidRPr="00F10B4F" w:rsidRDefault="007D3EDC" w:rsidP="007D3EDC">
      <w:pPr>
        <w:pStyle w:val="B3"/>
      </w:pPr>
      <w:r w:rsidRPr="00F10B4F">
        <w:t>3&gt;</w:t>
      </w:r>
      <w:r w:rsidRPr="00F10B4F">
        <w:tab/>
        <w:t>if the radio bearer is a DRB configured with Ethernet Header Compression:</w:t>
      </w:r>
    </w:p>
    <w:p w14:paraId="0B221B63" w14:textId="4B34A93B" w:rsidR="007D3EDC" w:rsidRPr="00F10B4F" w:rsidRDefault="007D3EDC" w:rsidP="007D3EDC">
      <w:pPr>
        <w:pStyle w:val="B4"/>
      </w:pPr>
      <w:r w:rsidRPr="00F10B4F">
        <w:t>4&gt;</w:t>
      </w:r>
      <w:r w:rsidRPr="00F10B4F">
        <w:tab/>
        <w:t xml:space="preserve">indicate to lower layer that </w:t>
      </w:r>
      <w:proofErr w:type="spellStart"/>
      <w:r w:rsidRPr="00F10B4F">
        <w:rPr>
          <w:i/>
          <w:iCs/>
        </w:rPr>
        <w:t>ethernetHeaderCompression</w:t>
      </w:r>
      <w:proofErr w:type="spellEnd"/>
      <w:r w:rsidRPr="00F10B4F">
        <w:t xml:space="preserve"> is not configured;</w:t>
      </w:r>
    </w:p>
    <w:p w14:paraId="36816601" w14:textId="4B4818E2" w:rsidR="007D3EDC" w:rsidRPr="00F10B4F" w:rsidRDefault="007D3EDC" w:rsidP="007D3EDC">
      <w:pPr>
        <w:pStyle w:val="B3"/>
      </w:pPr>
      <w:r w:rsidRPr="00F10B4F">
        <w:lastRenderedPageBreak/>
        <w:t>3&gt;</w:t>
      </w:r>
      <w:r w:rsidRPr="00F10B4F">
        <w:tab/>
        <w:t>if the radio bearer is a DRB configured with UDC:</w:t>
      </w:r>
    </w:p>
    <w:p w14:paraId="1D330151" w14:textId="339693E5" w:rsidR="007D3EDC" w:rsidRPr="00F10B4F" w:rsidRDefault="007D3EDC" w:rsidP="007D3EDC">
      <w:pPr>
        <w:pStyle w:val="B4"/>
      </w:pPr>
      <w:r w:rsidRPr="00F10B4F">
        <w:t>4&gt;</w:t>
      </w:r>
      <w:r w:rsidRPr="00F10B4F">
        <w:tab/>
        <w:t xml:space="preserve">indicate to lower layer that </w:t>
      </w:r>
      <w:proofErr w:type="spellStart"/>
      <w:r w:rsidRPr="00F10B4F">
        <w:rPr>
          <w:i/>
          <w:iCs/>
        </w:rPr>
        <w:t>uplinkDataCompression</w:t>
      </w:r>
      <w:proofErr w:type="spellEnd"/>
      <w:r w:rsidRPr="00F10B4F">
        <w:t xml:space="preserve"> is not configured;</w:t>
      </w:r>
    </w:p>
    <w:p w14:paraId="48C648CE" w14:textId="7BA011FD" w:rsidR="007D3EDC" w:rsidRPr="00F10B4F" w:rsidRDefault="007D3EDC" w:rsidP="007D3EDC">
      <w:pPr>
        <w:pStyle w:val="B3"/>
      </w:pPr>
      <w:r w:rsidRPr="00F10B4F">
        <w:t>3&gt;</w:t>
      </w:r>
      <w:r w:rsidRPr="00F10B4F">
        <w:tab/>
        <w:t>if the radio bearer is a DRB configured with ROHC function:</w:t>
      </w:r>
    </w:p>
    <w:p w14:paraId="79E3F281" w14:textId="4CBAF285" w:rsidR="007D3EDC" w:rsidRPr="00F10B4F" w:rsidRDefault="007D3EDC" w:rsidP="007D3EDC">
      <w:pPr>
        <w:pStyle w:val="B4"/>
      </w:pPr>
      <w:r w:rsidRPr="00F10B4F">
        <w:t>4&gt;</w:t>
      </w:r>
      <w:r w:rsidRPr="00F10B4F">
        <w:tab/>
        <w:t xml:space="preserve">if </w:t>
      </w:r>
      <w:proofErr w:type="spellStart"/>
      <w:r w:rsidRPr="00F10B4F">
        <w:rPr>
          <w:i/>
          <w:iCs/>
        </w:rPr>
        <w:t>sdt</w:t>
      </w:r>
      <w:proofErr w:type="spellEnd"/>
      <w:r w:rsidRPr="00F10B4F">
        <w:rPr>
          <w:i/>
          <w:iCs/>
        </w:rPr>
        <w:t>-DRB-</w:t>
      </w:r>
      <w:proofErr w:type="spellStart"/>
      <w:r w:rsidRPr="00F10B4F">
        <w:rPr>
          <w:i/>
          <w:iCs/>
        </w:rPr>
        <w:t>ContinueROHC</w:t>
      </w:r>
      <w:proofErr w:type="spellEnd"/>
      <w:r w:rsidRPr="00F10B4F">
        <w:rPr>
          <w:i/>
          <w:iCs/>
        </w:rPr>
        <w:t xml:space="preserve"> </w:t>
      </w:r>
      <w:r w:rsidRPr="00F10B4F">
        <w:t xml:space="preserve">is set to </w:t>
      </w:r>
      <w:r w:rsidRPr="00F10B4F">
        <w:rPr>
          <w:i/>
          <w:iCs/>
        </w:rPr>
        <w:t>cell</w:t>
      </w:r>
      <w:r w:rsidRPr="00F10B4F">
        <w:t xml:space="preserve"> and the resume procedure is initiated in a cell that is the same as the </w:t>
      </w:r>
      <w:proofErr w:type="spellStart"/>
      <w:r w:rsidRPr="00F10B4F">
        <w:t>PCell</w:t>
      </w:r>
      <w:proofErr w:type="spellEnd"/>
      <w:r w:rsidRPr="00F10B4F">
        <w:t xml:space="preserve"> in which the UE received the previous </w:t>
      </w:r>
      <w:proofErr w:type="spellStart"/>
      <w:r w:rsidRPr="00F10B4F">
        <w:rPr>
          <w:i/>
          <w:iCs/>
        </w:rPr>
        <w:t>RRCRelease</w:t>
      </w:r>
      <w:proofErr w:type="spellEnd"/>
      <w:r w:rsidRPr="00F10B4F">
        <w:t xml:space="preserve"> message; or</w:t>
      </w:r>
    </w:p>
    <w:p w14:paraId="38DB3FBE" w14:textId="54989A1B" w:rsidR="007D3EDC" w:rsidRPr="00F10B4F" w:rsidRDefault="007D3EDC" w:rsidP="007D3EDC">
      <w:pPr>
        <w:pStyle w:val="B4"/>
      </w:pPr>
      <w:r w:rsidRPr="00F10B4F">
        <w:t>4&gt;</w:t>
      </w:r>
      <w:r w:rsidRPr="00F10B4F">
        <w:tab/>
        <w:t xml:space="preserve">if </w:t>
      </w:r>
      <w:proofErr w:type="spellStart"/>
      <w:r w:rsidRPr="00F10B4F">
        <w:rPr>
          <w:i/>
          <w:iCs/>
        </w:rPr>
        <w:t>sdt</w:t>
      </w:r>
      <w:proofErr w:type="spellEnd"/>
      <w:r w:rsidRPr="00F10B4F">
        <w:rPr>
          <w:i/>
          <w:iCs/>
        </w:rPr>
        <w:t>-DRB-</w:t>
      </w:r>
      <w:proofErr w:type="spellStart"/>
      <w:r w:rsidRPr="00F10B4F">
        <w:rPr>
          <w:i/>
          <w:iCs/>
        </w:rPr>
        <w:t>ContinueROHC</w:t>
      </w:r>
      <w:proofErr w:type="spellEnd"/>
      <w:r w:rsidRPr="00F10B4F">
        <w:rPr>
          <w:i/>
          <w:iCs/>
        </w:rPr>
        <w:t xml:space="preserve"> </w:t>
      </w:r>
      <w:r w:rsidRPr="00F10B4F">
        <w:t xml:space="preserve">is set to </w:t>
      </w:r>
      <w:proofErr w:type="spellStart"/>
      <w:r w:rsidRPr="00F10B4F">
        <w:rPr>
          <w:i/>
          <w:iCs/>
        </w:rPr>
        <w:t>rna</w:t>
      </w:r>
      <w:proofErr w:type="spellEnd"/>
      <w:r w:rsidRPr="00F10B4F">
        <w:t xml:space="preserve"> and the resume procedure is initiated in a cell belonging to the same RNA as the </w:t>
      </w:r>
      <w:proofErr w:type="spellStart"/>
      <w:r w:rsidRPr="00F10B4F">
        <w:t>PCell</w:t>
      </w:r>
      <w:proofErr w:type="spellEnd"/>
      <w:r w:rsidRPr="00F10B4F">
        <w:t xml:space="preserve"> in which the UE received the previous </w:t>
      </w:r>
      <w:proofErr w:type="spellStart"/>
      <w:r w:rsidRPr="00F10B4F">
        <w:rPr>
          <w:i/>
          <w:iCs/>
        </w:rPr>
        <w:t>RRCRelease</w:t>
      </w:r>
      <w:proofErr w:type="spellEnd"/>
      <w:r w:rsidRPr="00F10B4F">
        <w:t xml:space="preserve"> message:</w:t>
      </w:r>
    </w:p>
    <w:p w14:paraId="4E291FAF" w14:textId="1BFEE99E" w:rsidR="007D3EDC" w:rsidRPr="00F10B4F" w:rsidRDefault="007D3EDC" w:rsidP="007D3EDC">
      <w:pPr>
        <w:pStyle w:val="B5"/>
      </w:pPr>
      <w:r w:rsidRPr="00F10B4F">
        <w:t>5&gt;</w:t>
      </w:r>
      <w:r w:rsidRPr="00F10B4F">
        <w:tab/>
        <w:t xml:space="preserve">indicate to lower layer that </w:t>
      </w:r>
      <w:proofErr w:type="spellStart"/>
      <w:r w:rsidRPr="00F10B4F">
        <w:rPr>
          <w:i/>
        </w:rPr>
        <w:t>drb-continueROHC</w:t>
      </w:r>
      <w:proofErr w:type="spellEnd"/>
      <w:r w:rsidRPr="00F10B4F">
        <w:t xml:space="preserve"> is configured;</w:t>
      </w:r>
    </w:p>
    <w:p w14:paraId="1AB1573D" w14:textId="75AD771A" w:rsidR="007D3EDC" w:rsidRPr="00F10B4F" w:rsidRDefault="007D3EDC" w:rsidP="007D3EDC">
      <w:pPr>
        <w:pStyle w:val="B4"/>
      </w:pPr>
      <w:r w:rsidRPr="00F10B4F">
        <w:t>4&gt;</w:t>
      </w:r>
      <w:r w:rsidRPr="00F10B4F">
        <w:tab/>
        <w:t>else:</w:t>
      </w:r>
    </w:p>
    <w:p w14:paraId="17E8D2C9" w14:textId="29DA59DB" w:rsidR="007D3EDC" w:rsidRPr="00F10B4F" w:rsidRDefault="007D3EDC" w:rsidP="00DD246F">
      <w:pPr>
        <w:pStyle w:val="B5"/>
      </w:pPr>
      <w:r w:rsidRPr="00F10B4F">
        <w:t>5&gt;</w:t>
      </w:r>
      <w:r w:rsidRPr="00F10B4F">
        <w:tab/>
        <w:t xml:space="preserve">indicate to lower layer that </w:t>
      </w:r>
      <w:proofErr w:type="spellStart"/>
      <w:r w:rsidRPr="00F10B4F">
        <w:rPr>
          <w:i/>
        </w:rPr>
        <w:t>drb-continueROHC</w:t>
      </w:r>
      <w:proofErr w:type="spellEnd"/>
      <w:r w:rsidRPr="00F10B4F">
        <w:t xml:space="preserve"> is not configured;</w:t>
      </w:r>
    </w:p>
    <w:p w14:paraId="48EDCB2B" w14:textId="6FF6BEB3" w:rsidR="0070235D" w:rsidRPr="00F10B4F" w:rsidRDefault="0070235D" w:rsidP="0070235D">
      <w:pPr>
        <w:pStyle w:val="B3"/>
      </w:pPr>
      <w:r w:rsidRPr="00F10B4F">
        <w:t>3&gt;</w:t>
      </w:r>
      <w:r w:rsidRPr="00F10B4F">
        <w:tab/>
        <w:t xml:space="preserve">re-establish PDCP entity for the radio bearer </w:t>
      </w:r>
      <w:r w:rsidR="007D3EDC" w:rsidRPr="00F10B4F">
        <w:t xml:space="preserve">that is configured for SDT </w:t>
      </w:r>
      <w:r w:rsidRPr="00F10B4F">
        <w:t>without triggering PDCP status report;</w:t>
      </w:r>
    </w:p>
    <w:p w14:paraId="6597FA6D" w14:textId="4AFD75DA" w:rsidR="0070235D" w:rsidRPr="00F10B4F" w:rsidRDefault="0070235D" w:rsidP="0070235D">
      <w:pPr>
        <w:pStyle w:val="B2"/>
      </w:pPr>
      <w:r w:rsidRPr="00F10B4F">
        <w:t>2&gt;</w:t>
      </w:r>
      <w:r w:rsidRPr="00F10B4F">
        <w:tab/>
        <w:t>resume all the radio bearers that are configured for SDT;</w:t>
      </w:r>
    </w:p>
    <w:p w14:paraId="03EDA7DB" w14:textId="77777777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 xml:space="preserve">submit the selected message </w:t>
      </w:r>
      <w:proofErr w:type="spellStart"/>
      <w:r w:rsidRPr="00F10B4F">
        <w:rPr>
          <w:i/>
        </w:rPr>
        <w:t>RRCResumeRequest</w:t>
      </w:r>
      <w:proofErr w:type="spellEnd"/>
      <w:r w:rsidRPr="00F10B4F">
        <w:t xml:space="preserve"> or </w:t>
      </w:r>
      <w:r w:rsidRPr="00F10B4F">
        <w:rPr>
          <w:i/>
        </w:rPr>
        <w:t>RRCResumeRequest1</w:t>
      </w:r>
      <w:r w:rsidRPr="00F10B4F">
        <w:t xml:space="preserve"> for transmission to lower layers.</w:t>
      </w:r>
    </w:p>
    <w:p w14:paraId="4F4D2C70" w14:textId="77777777" w:rsidR="00394471" w:rsidRPr="00F10B4F" w:rsidRDefault="00394471" w:rsidP="00394471">
      <w:pPr>
        <w:pStyle w:val="NO"/>
      </w:pPr>
      <w:r w:rsidRPr="00F10B4F">
        <w:t>NOTE 2:</w:t>
      </w:r>
      <w:r w:rsidRPr="00F10B4F">
        <w:tab/>
        <w:t>Only DRBs with previously configured UP ciphering shall resume ciphering.</w:t>
      </w:r>
    </w:p>
    <w:p w14:paraId="5EAEA126" w14:textId="4C09D1C5" w:rsidR="00394471" w:rsidRPr="00F10B4F" w:rsidRDefault="00394471" w:rsidP="00394471">
      <w:r w:rsidRPr="00F10B4F">
        <w:t xml:space="preserve">If lower layers indicate an integrity check failure while T319 </w:t>
      </w:r>
      <w:r w:rsidR="007D3EDC" w:rsidRPr="00F10B4F">
        <w:t xml:space="preserve">is running </w:t>
      </w:r>
      <w:r w:rsidR="0070235D" w:rsidRPr="00F10B4F">
        <w:t xml:space="preserve">or </w:t>
      </w:r>
      <w:r w:rsidR="007D3EDC" w:rsidRPr="00F10B4F">
        <w:t>SDT procedure is ongoing</w:t>
      </w:r>
      <w:r w:rsidRPr="00F10B4F">
        <w:t>, perform actions specified in 5.3.13.5.</w:t>
      </w:r>
    </w:p>
    <w:p w14:paraId="5BFA0AF8" w14:textId="2FC16150" w:rsidR="008A2A82" w:rsidRPr="00F10B4F" w:rsidRDefault="00E47E93" w:rsidP="008A2A82">
      <w:r w:rsidRPr="00F10B4F">
        <w:t xml:space="preserve">If the UE is a </w:t>
      </w:r>
      <w:proofErr w:type="spellStart"/>
      <w:r w:rsidRPr="00F10B4F">
        <w:t>RedCap</w:t>
      </w:r>
      <w:proofErr w:type="spellEnd"/>
      <w:r w:rsidRPr="00F10B4F">
        <w:t xml:space="preserve"> UE and the </w:t>
      </w:r>
      <w:proofErr w:type="spellStart"/>
      <w:r w:rsidR="004A5E25" w:rsidRPr="00F10B4F">
        <w:t>RedCap</w:t>
      </w:r>
      <w:proofErr w:type="spellEnd"/>
      <w:r w:rsidR="004A5E25" w:rsidRPr="00F10B4F">
        <w:t>-specific initial downlink BWP</w:t>
      </w:r>
      <w:r w:rsidRPr="00F10B4F">
        <w:t xml:space="preserve"> is not associated with CD-SSB, the UE may continue cell re-selection related measurements as well as cell re-selection evaluation, otherwise t</w:t>
      </w:r>
      <w:r w:rsidR="00394471" w:rsidRPr="00F10B4F">
        <w:t>he UE shall continue cell re-selection related measurements as well as cell re-selection evaluation. If the conditions for cell re-selection are fulfilled, the UE shall perform cell re-selection as specified in 5.3.13.6.</w:t>
      </w:r>
    </w:p>
    <w:p w14:paraId="24B5D326" w14:textId="77777777" w:rsidR="00695AF5" w:rsidRDefault="008A2A82" w:rsidP="00F747EB">
      <w:pPr>
        <w:pStyle w:val="NO"/>
        <w:rPr>
          <w:rFonts w:eastAsia="DengXian"/>
          <w:lang w:eastAsia="zh-CN"/>
        </w:rPr>
        <w:sectPr w:rsidR="00695AF5" w:rsidSect="00695AF5"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  <w:r w:rsidRPr="00F10B4F">
        <w:rPr>
          <w:rFonts w:eastAsia="DengXian"/>
          <w:lang w:eastAsia="zh-CN"/>
        </w:rPr>
        <w:t>NOTE 3:</w:t>
      </w:r>
      <w:r w:rsidRPr="00F10B4F">
        <w:rPr>
          <w:rFonts w:eastAsia="DengXian"/>
          <w:lang w:eastAsia="zh-CN"/>
        </w:rPr>
        <w:tab/>
        <w:t>For L2 U2N Remote UE in RRC_INACTIVE, the cell (re)selection procedure as specified in TS 38.304 [20] and relay (re)selection procedure as specified in 5.8.15.3 are performed independently and it is up to UE implementation to select either a cell or a L2 U2N Relay UE.</w:t>
      </w:r>
    </w:p>
    <w:p w14:paraId="4819D774" w14:textId="77777777" w:rsidR="0013479F" w:rsidRDefault="0013479F" w:rsidP="0013479F">
      <w:pPr>
        <w:pStyle w:val="Note-Boxed"/>
        <w:jc w:val="center"/>
      </w:pPr>
      <w:r>
        <w:lastRenderedPageBreak/>
        <w:t>START OF NEXT CHANGE</w:t>
      </w:r>
    </w:p>
    <w:p w14:paraId="330B154B" w14:textId="6A7AA959" w:rsidR="00394471" w:rsidRDefault="00394471" w:rsidP="00394471">
      <w:pPr>
        <w:pStyle w:val="Heading3"/>
      </w:pPr>
      <w:bookmarkStart w:id="34" w:name="_Toc60777158"/>
      <w:bookmarkStart w:id="35" w:name="_Toc131064883"/>
      <w:bookmarkStart w:id="36" w:name="_Hlk54206873"/>
      <w:r w:rsidRPr="00F10B4F">
        <w:t>6.3.2</w:t>
      </w:r>
      <w:r w:rsidRPr="00F10B4F">
        <w:tab/>
        <w:t>Radio resource control information elements</w:t>
      </w:r>
      <w:bookmarkEnd w:id="34"/>
      <w:bookmarkEnd w:id="35"/>
    </w:p>
    <w:p w14:paraId="0B39D024" w14:textId="428E4FBB" w:rsidR="0013479F" w:rsidRDefault="0013479F" w:rsidP="0013479F">
      <w:pPr>
        <w:rPr>
          <w:lang w:eastAsia="zh-CN"/>
        </w:rPr>
      </w:pPr>
      <w:r w:rsidRPr="0013479F">
        <w:rPr>
          <w:highlight w:val="yellow"/>
          <w:lang w:eastAsia="zh-CN"/>
        </w:rPr>
        <w:t>&lt;</w:t>
      </w:r>
      <w:r>
        <w:rPr>
          <w:highlight w:val="yellow"/>
          <w:lang w:eastAsia="zh-CN"/>
        </w:rPr>
        <w:t>Unchanged text omitted</w:t>
      </w:r>
      <w:r w:rsidRPr="0013479F">
        <w:rPr>
          <w:highlight w:val="yellow"/>
          <w:lang w:eastAsia="zh-CN"/>
        </w:rPr>
        <w:t>&gt;</w:t>
      </w:r>
    </w:p>
    <w:p w14:paraId="4C50117C" w14:textId="77777777" w:rsidR="00394471" w:rsidRPr="00F10B4F" w:rsidRDefault="00394471" w:rsidP="00394471">
      <w:pPr>
        <w:pStyle w:val="Heading4"/>
        <w:rPr>
          <w:rFonts w:eastAsia="SimSun"/>
        </w:rPr>
      </w:pPr>
      <w:bookmarkStart w:id="37" w:name="_Toc60777356"/>
      <w:bookmarkStart w:id="38" w:name="_Toc131065118"/>
      <w:bookmarkEnd w:id="36"/>
      <w:r w:rsidRPr="00F10B4F">
        <w:rPr>
          <w:rFonts w:eastAsia="SimSun"/>
        </w:rPr>
        <w:t>–</w:t>
      </w:r>
      <w:r w:rsidRPr="00F10B4F">
        <w:rPr>
          <w:rFonts w:eastAsia="SimSun"/>
        </w:rPr>
        <w:tab/>
      </w:r>
      <w:proofErr w:type="spellStart"/>
      <w:r w:rsidRPr="00F10B4F">
        <w:rPr>
          <w:rFonts w:eastAsia="SimSun"/>
          <w:i/>
        </w:rPr>
        <w:t>ResumeCause</w:t>
      </w:r>
      <w:bookmarkEnd w:id="37"/>
      <w:bookmarkEnd w:id="38"/>
      <w:proofErr w:type="spellEnd"/>
    </w:p>
    <w:p w14:paraId="36BB9452" w14:textId="035B5D4C" w:rsidR="00394471" w:rsidRPr="00F10B4F" w:rsidRDefault="00394471" w:rsidP="00394471">
      <w:pPr>
        <w:rPr>
          <w:rFonts w:eastAsia="SimSun"/>
        </w:rPr>
      </w:pPr>
      <w:r w:rsidRPr="00F10B4F">
        <w:t xml:space="preserve">The IE </w:t>
      </w:r>
      <w:r w:rsidRPr="00F10B4F">
        <w:rPr>
          <w:i/>
          <w:noProof/>
        </w:rPr>
        <w:t xml:space="preserve">ResumeCause </w:t>
      </w:r>
      <w:r w:rsidRPr="00F10B4F">
        <w:t xml:space="preserve">is used to indicate the resume cause in </w:t>
      </w:r>
      <w:proofErr w:type="spellStart"/>
      <w:r w:rsidRPr="00F10B4F">
        <w:rPr>
          <w:i/>
        </w:rPr>
        <w:t>RRCResumeRequest</w:t>
      </w:r>
      <w:proofErr w:type="spellEnd"/>
      <w:ins w:id="39" w:author="Huawei, HiSilicon" w:date="2023-04-05T10:13:00Z">
        <w:r w:rsidR="003448CD">
          <w:t>,</w:t>
        </w:r>
      </w:ins>
      <w:del w:id="40" w:author="Huawei, HiSilicon" w:date="2023-04-05T10:13:00Z">
        <w:r w:rsidRPr="00F10B4F" w:rsidDel="003448CD">
          <w:delText xml:space="preserve"> and</w:delText>
        </w:r>
      </w:del>
      <w:r w:rsidRPr="00F10B4F">
        <w:t xml:space="preserve"> </w:t>
      </w:r>
      <w:r w:rsidRPr="00F10B4F">
        <w:rPr>
          <w:i/>
        </w:rPr>
        <w:t>RRCResumeRequest1</w:t>
      </w:r>
      <w:ins w:id="41" w:author="Huawei, HiSilicon" w:date="2023-04-05T10:12:00Z">
        <w:r w:rsidR="003448CD">
          <w:rPr>
            <w:i/>
          </w:rPr>
          <w:t xml:space="preserve"> </w:t>
        </w:r>
        <w:r w:rsidR="003448CD">
          <w:t xml:space="preserve">and </w:t>
        </w:r>
        <w:proofErr w:type="spellStart"/>
        <w:r w:rsidR="003448CD">
          <w:rPr>
            <w:i/>
          </w:rPr>
          <w:t>UEAssistanceInformation</w:t>
        </w:r>
      </w:ins>
      <w:proofErr w:type="spellEnd"/>
      <w:r w:rsidRPr="00F10B4F">
        <w:t>.</w:t>
      </w:r>
    </w:p>
    <w:p w14:paraId="5535D233" w14:textId="77777777" w:rsidR="00394471" w:rsidRPr="00F10B4F" w:rsidRDefault="00394471" w:rsidP="00394471">
      <w:pPr>
        <w:pStyle w:val="TH"/>
      </w:pPr>
      <w:proofErr w:type="spellStart"/>
      <w:r w:rsidRPr="00F10B4F">
        <w:rPr>
          <w:bCs/>
          <w:i/>
          <w:iCs/>
        </w:rPr>
        <w:t>ResumeCause</w:t>
      </w:r>
      <w:proofErr w:type="spellEnd"/>
      <w:r w:rsidRPr="00F10B4F">
        <w:rPr>
          <w:bCs/>
          <w:i/>
          <w:iCs/>
        </w:rPr>
        <w:t xml:space="preserve"> </w:t>
      </w:r>
      <w:r w:rsidRPr="00F10B4F">
        <w:t>information element</w:t>
      </w:r>
    </w:p>
    <w:p w14:paraId="0CCDC227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4C9DFA8E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TAG-RESUMECAUSE-START</w:t>
      </w:r>
    </w:p>
    <w:p w14:paraId="63A1EFC0" w14:textId="77777777" w:rsidR="00394471" w:rsidRPr="00F10B4F" w:rsidRDefault="00394471" w:rsidP="00543A96">
      <w:pPr>
        <w:pStyle w:val="PL"/>
      </w:pPr>
    </w:p>
    <w:p w14:paraId="5677949B" w14:textId="77777777" w:rsidR="00394471" w:rsidRPr="00F10B4F" w:rsidRDefault="00394471" w:rsidP="00543A96">
      <w:pPr>
        <w:pStyle w:val="PL"/>
      </w:pPr>
      <w:r w:rsidRPr="00F10B4F">
        <w:t xml:space="preserve">ResumeCause ::=             </w:t>
      </w:r>
      <w:r w:rsidRPr="00F10B4F">
        <w:rPr>
          <w:color w:val="993366"/>
        </w:rPr>
        <w:t>ENUMERATED</w:t>
      </w:r>
      <w:r w:rsidRPr="00F10B4F">
        <w:t xml:space="preserve"> {emergency, highPriorityAccess, mt-Access, mo-Signalling,</w:t>
      </w:r>
    </w:p>
    <w:p w14:paraId="448CE1D0" w14:textId="77777777" w:rsidR="00394471" w:rsidRPr="00F10B4F" w:rsidRDefault="00394471" w:rsidP="00543A96">
      <w:pPr>
        <w:pStyle w:val="PL"/>
      </w:pPr>
      <w:r w:rsidRPr="00F10B4F">
        <w:t xml:space="preserve">                                        mo-Data, mo-VoiceCall, mo-VideoCall, mo-SMS, rna-Update, mps-PriorityAccess,</w:t>
      </w:r>
    </w:p>
    <w:p w14:paraId="6BBFCACB" w14:textId="77777777" w:rsidR="00394471" w:rsidRPr="00F10B4F" w:rsidRDefault="00394471" w:rsidP="00543A96">
      <w:pPr>
        <w:pStyle w:val="PL"/>
      </w:pPr>
      <w:r w:rsidRPr="00F10B4F">
        <w:t xml:space="preserve">                                        mcs-PriorityAccess, spare1, spare2, spare3, spare4, spare5 }</w:t>
      </w:r>
    </w:p>
    <w:p w14:paraId="37D3AC9B" w14:textId="77777777" w:rsidR="00394471" w:rsidRPr="00F10B4F" w:rsidRDefault="00394471" w:rsidP="00543A96">
      <w:pPr>
        <w:pStyle w:val="PL"/>
      </w:pPr>
    </w:p>
    <w:p w14:paraId="4E918EA6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TAG-RESUMECAUSE-STOP</w:t>
      </w:r>
    </w:p>
    <w:p w14:paraId="411A5610" w14:textId="01F4D730" w:rsidR="00394471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40AB6382" w14:textId="77777777" w:rsidR="0013479F" w:rsidRDefault="0013479F" w:rsidP="0013479F">
      <w:pPr>
        <w:pStyle w:val="Note-Boxed"/>
        <w:jc w:val="center"/>
      </w:pPr>
      <w:r>
        <w:t>END OF CHANGES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sectPr w:rsidR="0013479F" w:rsidSect="00695AF5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F2FA9" w14:textId="77777777" w:rsidR="00B84E1C" w:rsidRDefault="00B84E1C">
      <w:pPr>
        <w:spacing w:after="0"/>
      </w:pPr>
      <w:r>
        <w:separator/>
      </w:r>
    </w:p>
  </w:endnote>
  <w:endnote w:type="continuationSeparator" w:id="0">
    <w:p w14:paraId="6B4C9F81" w14:textId="77777777" w:rsidR="00B84E1C" w:rsidRDefault="00B84E1C">
      <w:pPr>
        <w:spacing w:after="0"/>
      </w:pPr>
      <w:r>
        <w:continuationSeparator/>
      </w:r>
    </w:p>
  </w:endnote>
  <w:endnote w:type="continuationNotice" w:id="1">
    <w:p w14:paraId="2FFE83B5" w14:textId="77777777" w:rsidR="00B84E1C" w:rsidRDefault="00B84E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1448B" w14:textId="77777777" w:rsidR="00B84E1C" w:rsidRDefault="00B84E1C">
      <w:pPr>
        <w:spacing w:after="0"/>
      </w:pPr>
      <w:r>
        <w:separator/>
      </w:r>
    </w:p>
  </w:footnote>
  <w:footnote w:type="continuationSeparator" w:id="0">
    <w:p w14:paraId="4863CA42" w14:textId="77777777" w:rsidR="00B84E1C" w:rsidRDefault="00B84E1C">
      <w:pPr>
        <w:spacing w:after="0"/>
      </w:pPr>
      <w:r>
        <w:continuationSeparator/>
      </w:r>
    </w:p>
  </w:footnote>
  <w:footnote w:type="continuationNotice" w:id="1">
    <w:p w14:paraId="0BB05E53" w14:textId="77777777" w:rsidR="00B84E1C" w:rsidRDefault="00B84E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B3A1959"/>
    <w:multiLevelType w:val="hybridMultilevel"/>
    <w:tmpl w:val="87122C10"/>
    <w:lvl w:ilvl="0" w:tplc="FB0CB46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2F56452D"/>
    <w:multiLevelType w:val="hybridMultilevel"/>
    <w:tmpl w:val="E89EB9B0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8"/>
  </w:num>
  <w:num w:numId="3">
    <w:abstractNumId w:val="22"/>
  </w:num>
  <w:num w:numId="4">
    <w:abstractNumId w:val="21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4"/>
  </w:num>
  <w:num w:numId="18">
    <w:abstractNumId w:val="11"/>
  </w:num>
  <w:num w:numId="19">
    <w:abstractNumId w:val="27"/>
  </w:num>
  <w:num w:numId="20">
    <w:abstractNumId w:val="13"/>
  </w:num>
  <w:num w:numId="21">
    <w:abstractNumId w:val="8"/>
  </w:num>
  <w:num w:numId="22">
    <w:abstractNumId w:val="25"/>
  </w:num>
  <w:num w:numId="23">
    <w:abstractNumId w:val="14"/>
  </w:num>
  <w:num w:numId="24">
    <w:abstractNumId w:val="19"/>
  </w:num>
  <w:num w:numId="25">
    <w:abstractNumId w:val="12"/>
  </w:num>
  <w:num w:numId="26">
    <w:abstractNumId w:val="10"/>
  </w:num>
  <w:num w:numId="27">
    <w:abstractNumId w:val="20"/>
  </w:num>
  <w:num w:numId="28">
    <w:abstractNumId w:val="26"/>
  </w:num>
  <w:num w:numId="29">
    <w:abstractNumId w:val="17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9F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8CD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7A1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09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AF5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992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005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E1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D99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87E47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BodyText"/>
    <w:rsid w:val="0013479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noProof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wx974486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EEFB4-7C54-4948-8A9A-28844FB9D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1323</Words>
  <Characters>7543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8849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Dawid Koziol</cp:lastModifiedBy>
  <cp:revision>5</cp:revision>
  <cp:lastPrinted>2017-05-08T10:55:00Z</cp:lastPrinted>
  <dcterms:created xsi:type="dcterms:W3CDTF">2023-04-05T08:14:00Z</dcterms:created>
  <dcterms:modified xsi:type="dcterms:W3CDTF">2023-04-06T14:45:00Z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